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F6A" w:rsidRPr="005A0F6A" w:rsidRDefault="005A0F6A" w:rsidP="005A0F6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5A0F6A">
        <w:rPr>
          <w:rFonts w:ascii="Arial" w:hAnsi="Arial" w:cs="Arial"/>
          <w:b/>
          <w:sz w:val="24"/>
          <w:szCs w:val="24"/>
          <w:lang w:eastAsia="en-GB"/>
        </w:rPr>
        <w:t>3GPP TSG SA WG5 Meeting #158</w:t>
      </w:r>
      <w:r w:rsidRPr="005A0F6A">
        <w:rPr>
          <w:rFonts w:ascii="Arial" w:hAnsi="Arial" w:cs="Arial"/>
          <w:b/>
          <w:sz w:val="24"/>
          <w:szCs w:val="24"/>
          <w:lang w:eastAsia="en-GB"/>
        </w:rPr>
        <w:tab/>
        <w:t>S5-24658</w:t>
      </w:r>
      <w:r>
        <w:rPr>
          <w:rFonts w:ascii="Arial" w:hAnsi="Arial" w:cs="Arial"/>
          <w:b/>
          <w:sz w:val="24"/>
          <w:szCs w:val="24"/>
          <w:lang w:eastAsia="en-GB"/>
        </w:rPr>
        <w:t>2</w:t>
      </w:r>
    </w:p>
    <w:p w:rsidR="003A2B4C" w:rsidRDefault="005A0F6A" w:rsidP="005A0F6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5A0F6A">
        <w:rPr>
          <w:rFonts w:ascii="Arial" w:hAnsi="Arial" w:cs="Arial"/>
          <w:b/>
          <w:sz w:val="24"/>
          <w:szCs w:val="24"/>
          <w:lang w:eastAsia="en-GB"/>
        </w:rPr>
        <w:t>Orlando, Florida, USA 18 - 22 November 2024</w:t>
      </w:r>
    </w:p>
    <w:p w:rsidR="005A0F6A" w:rsidRPr="005A0F6A" w:rsidRDefault="005A0F6A" w:rsidP="005A0F6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:rsidR="003A2B4C" w:rsidRDefault="00C633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4761D">
        <w:rPr>
          <w:rFonts w:ascii="Arial" w:hAnsi="Arial"/>
          <w:b/>
          <w:lang w:val="en-US"/>
        </w:rPr>
        <w:t>Huawei</w:t>
      </w:r>
    </w:p>
    <w:p w:rsidR="003A2B4C" w:rsidRDefault="00C633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0F6A" w:rsidRPr="005A0F6A">
        <w:rPr>
          <w:rFonts w:ascii="Arial" w:hAnsi="Arial" w:cs="Arial"/>
          <w:b/>
          <w:lang w:eastAsia="en-GB"/>
        </w:rPr>
        <w:t>Evaluation for IMS DC charging topic 4</w:t>
      </w:r>
    </w:p>
    <w:p w:rsidR="003A2B4C" w:rsidRDefault="00C633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A2B4C" w:rsidRDefault="00C633B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:rsidR="003A2B4C" w:rsidRDefault="00C633B7">
      <w:pPr>
        <w:pStyle w:val="1"/>
      </w:pPr>
      <w:r>
        <w:t>1</w:t>
      </w:r>
      <w:r>
        <w:tab/>
        <w:t>Decision/action requested</w:t>
      </w:r>
    </w:p>
    <w:p w:rsidR="003A2B4C" w:rsidRDefault="00C63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 evaluation</w:t>
      </w:r>
      <w:r>
        <w:rPr>
          <w:rFonts w:hint="eastAsia"/>
          <w:b/>
          <w:i/>
          <w:lang w:val="en-US" w:eastAsia="zh-CN"/>
        </w:rPr>
        <w:t xml:space="preserve"> for topic1</w:t>
      </w:r>
      <w:r>
        <w:rPr>
          <w:rFonts w:hint="eastAsia"/>
          <w:b/>
          <w:i/>
        </w:rPr>
        <w:t xml:space="preserve"> in TR 28.851</w:t>
      </w:r>
      <w:r>
        <w:rPr>
          <w:b/>
          <w:i/>
        </w:rPr>
        <w:t>.</w:t>
      </w:r>
    </w:p>
    <w:p w:rsidR="003A2B4C" w:rsidRDefault="00C633B7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:rsidR="003A2B4C" w:rsidRDefault="00C633B7">
      <w:pPr>
        <w:pStyle w:val="Reference"/>
        <w:rPr>
          <w:lang w:val="en-US"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:rsidR="003A2B4C" w:rsidRDefault="00C633B7">
      <w:pPr>
        <w:pStyle w:val="1"/>
      </w:pPr>
      <w:r>
        <w:t>3</w:t>
      </w:r>
      <w:r>
        <w:tab/>
        <w:t>Rationale</w:t>
      </w:r>
    </w:p>
    <w:p w:rsidR="003A2B4C" w:rsidRDefault="00C633B7">
      <w:pPr>
        <w:rPr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evaluation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for topic</w:t>
      </w:r>
      <w:r w:rsidR="0054761D">
        <w:rPr>
          <w:lang w:val="en-US" w:eastAsia="zh-CN"/>
        </w:rPr>
        <w:t>4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 w:rsidR="003A2B4C" w:rsidRDefault="00C633B7">
      <w:pPr>
        <w:pStyle w:val="1"/>
      </w:pPr>
      <w:r>
        <w:t>4</w:t>
      </w:r>
      <w:r>
        <w:tab/>
        <w:t>Detailed proposal</w:t>
      </w:r>
    </w:p>
    <w:p w:rsidR="003A2B4C" w:rsidRDefault="00C633B7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A2B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2B4C" w:rsidRDefault="00C633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4761D" w:rsidRPr="0054761D" w:rsidRDefault="00C633B7" w:rsidP="0054761D">
      <w:pPr>
        <w:pStyle w:val="30"/>
        <w:rPr>
          <w:lang w:val="en-US" w:eastAsia="zh-CN"/>
        </w:rPr>
      </w:pPr>
      <w:bookmarkStart w:id="1" w:name="_Toc17506"/>
      <w:bookmarkStart w:id="2" w:name="_Toc15355"/>
      <w:bookmarkStart w:id="3" w:name="_Toc25879"/>
      <w:r>
        <w:rPr>
          <w:rFonts w:hint="eastAsia"/>
          <w:lang w:val="en-US" w:eastAsia="zh-CN"/>
        </w:rPr>
        <w:t>5.</w:t>
      </w:r>
      <w:r w:rsidR="0054761D">
        <w:rPr>
          <w:lang w:val="en-US" w:eastAsia="zh-CN"/>
        </w:rPr>
        <w:t>4</w:t>
      </w:r>
      <w:r>
        <w:rPr>
          <w:rFonts w:hint="eastAsia"/>
          <w:lang w:val="en-US" w:eastAsia="zh-CN"/>
        </w:rPr>
        <w:t>.5</w:t>
      </w:r>
      <w:r>
        <w:rPr>
          <w:rFonts w:hint="eastAsia"/>
          <w:lang w:val="en-US" w:eastAsia="zh-CN"/>
        </w:rPr>
        <w:tab/>
        <w:t>Evaluation</w:t>
      </w:r>
      <w:bookmarkEnd w:id="1"/>
      <w:bookmarkEnd w:id="2"/>
      <w:bookmarkEnd w:id="3"/>
    </w:p>
    <w:p w:rsidR="0054761D" w:rsidRPr="0054761D" w:rsidRDefault="0054761D">
      <w:pPr>
        <w:rPr>
          <w:ins w:id="4" w:author="CMCC" w:date="2024-11-07T12:58:00Z"/>
        </w:rPr>
      </w:pPr>
      <w:ins w:id="5" w:author="Huawei" w:date="2024-11-07T09:38:00Z">
        <w:r>
          <w:rPr>
            <w:rFonts w:eastAsia="等线"/>
          </w:rPr>
          <w:t xml:space="preserve">Solution #1 proposed to reuse the </w:t>
        </w:r>
      </w:ins>
      <w:ins w:id="6" w:author="Huawei" w:date="2024-11-07T09:39:00Z">
        <w:r>
          <w:rPr>
            <w:rFonts w:eastAsia="等线"/>
          </w:rPr>
          <w:t xml:space="preserve">information element </w:t>
        </w:r>
        <w:r>
          <w:rPr>
            <w:rFonts w:eastAsia="等线"/>
            <w:lang w:eastAsia="zh-CN"/>
          </w:rPr>
          <w:t xml:space="preserve">and the </w:t>
        </w:r>
      </w:ins>
      <w:ins w:id="7" w:author="Huawei" w:date="2024-11-07T09:40:00Z">
        <w:r>
          <w:rPr>
            <w:rFonts w:eastAsia="等线"/>
            <w:lang w:eastAsia="zh-CN"/>
          </w:rPr>
          <w:t xml:space="preserve">PS Data Off </w:t>
        </w:r>
      </w:ins>
      <w:ins w:id="8" w:author="Huawei" w:date="2024-11-07T09:39:00Z">
        <w:r>
          <w:rPr>
            <w:rFonts w:eastAsia="等线"/>
            <w:lang w:eastAsia="zh-CN"/>
          </w:rPr>
          <w:t xml:space="preserve">status trigger </w:t>
        </w:r>
        <w:r>
          <w:rPr>
            <w:rFonts w:eastAsia="等线"/>
          </w:rPr>
          <w:t>defined in TS 32.255[10]</w:t>
        </w:r>
      </w:ins>
      <w:ins w:id="9" w:author="Huawei" w:date="2024-11-07T09:41:00Z">
        <w:r w:rsidRPr="0054761D">
          <w:t xml:space="preserve"> </w:t>
        </w:r>
        <w:r>
          <w:t xml:space="preserve">when Services over IMS Data Channel as a part of </w:t>
        </w:r>
        <w:r>
          <w:rPr>
            <w:lang w:eastAsia="zh-CN"/>
          </w:rPr>
          <w:t>PS</w:t>
        </w:r>
        <w:r>
          <w:t xml:space="preserve"> Data Off Exempt Services.</w:t>
        </w:r>
      </w:ins>
    </w:p>
    <w:p w:rsidR="003A2B4C" w:rsidRDefault="003A2B4C">
      <w:pPr>
        <w:rPr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A2B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2B4C" w:rsidRDefault="00C633B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3A2B4C" w:rsidRDefault="003A2B4C">
      <w:pPr>
        <w:rPr>
          <w:i/>
        </w:rPr>
      </w:pPr>
    </w:p>
    <w:sectPr w:rsidR="003A2B4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99A" w:rsidRDefault="0060599A">
      <w:pPr>
        <w:spacing w:after="0"/>
      </w:pPr>
      <w:r>
        <w:separator/>
      </w:r>
    </w:p>
  </w:endnote>
  <w:endnote w:type="continuationSeparator" w:id="0">
    <w:p w:rsidR="0060599A" w:rsidRDefault="006059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99A" w:rsidRDefault="0060599A">
      <w:pPr>
        <w:spacing w:after="0"/>
      </w:pPr>
      <w:r>
        <w:separator/>
      </w:r>
    </w:p>
  </w:footnote>
  <w:footnote w:type="continuationSeparator" w:id="0">
    <w:p w:rsidR="0060599A" w:rsidRDefault="006059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2B4C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4761D"/>
    <w:rsid w:val="0055412D"/>
    <w:rsid w:val="005729C4"/>
    <w:rsid w:val="00577BC6"/>
    <w:rsid w:val="0059227B"/>
    <w:rsid w:val="005A0F6A"/>
    <w:rsid w:val="005B0966"/>
    <w:rsid w:val="005B795D"/>
    <w:rsid w:val="0060599A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633B7"/>
    <w:rsid w:val="00C90F2F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346C1E"/>
    <w:rsid w:val="01AB1A91"/>
    <w:rsid w:val="026A26CE"/>
    <w:rsid w:val="03572A89"/>
    <w:rsid w:val="0543399A"/>
    <w:rsid w:val="09EB70ED"/>
    <w:rsid w:val="0A6C1B2B"/>
    <w:rsid w:val="0AC174F4"/>
    <w:rsid w:val="0AE54F60"/>
    <w:rsid w:val="0C961C7C"/>
    <w:rsid w:val="0E5148DF"/>
    <w:rsid w:val="0ECD7420"/>
    <w:rsid w:val="0EE9657D"/>
    <w:rsid w:val="13A80379"/>
    <w:rsid w:val="15362077"/>
    <w:rsid w:val="15CC6A4F"/>
    <w:rsid w:val="17752C9A"/>
    <w:rsid w:val="177B4D3A"/>
    <w:rsid w:val="17D86A4F"/>
    <w:rsid w:val="19401195"/>
    <w:rsid w:val="199742F7"/>
    <w:rsid w:val="1A2B3C99"/>
    <w:rsid w:val="1B573D37"/>
    <w:rsid w:val="1E0C5F9A"/>
    <w:rsid w:val="1F9A0F77"/>
    <w:rsid w:val="23CD03C9"/>
    <w:rsid w:val="25112FDF"/>
    <w:rsid w:val="25394372"/>
    <w:rsid w:val="258927A6"/>
    <w:rsid w:val="27EF18E2"/>
    <w:rsid w:val="28374462"/>
    <w:rsid w:val="28A3543A"/>
    <w:rsid w:val="28F91A3B"/>
    <w:rsid w:val="29085DFD"/>
    <w:rsid w:val="2AE43B1F"/>
    <w:rsid w:val="2C5509D8"/>
    <w:rsid w:val="2CEB0372"/>
    <w:rsid w:val="2DCE5A77"/>
    <w:rsid w:val="2E563F2B"/>
    <w:rsid w:val="2E7207E5"/>
    <w:rsid w:val="303D17A5"/>
    <w:rsid w:val="305A5C66"/>
    <w:rsid w:val="31132A5F"/>
    <w:rsid w:val="314D725B"/>
    <w:rsid w:val="326B39E3"/>
    <w:rsid w:val="3495227B"/>
    <w:rsid w:val="34D3707C"/>
    <w:rsid w:val="350F16FB"/>
    <w:rsid w:val="37C11E6D"/>
    <w:rsid w:val="37DF2CDB"/>
    <w:rsid w:val="3B2B2A20"/>
    <w:rsid w:val="3E5F6F51"/>
    <w:rsid w:val="3F605988"/>
    <w:rsid w:val="42022DEA"/>
    <w:rsid w:val="42382BB3"/>
    <w:rsid w:val="424F015E"/>
    <w:rsid w:val="43234D6D"/>
    <w:rsid w:val="433571FF"/>
    <w:rsid w:val="45682355"/>
    <w:rsid w:val="4655791E"/>
    <w:rsid w:val="467A1F9F"/>
    <w:rsid w:val="49260D69"/>
    <w:rsid w:val="495E095C"/>
    <w:rsid w:val="4A311421"/>
    <w:rsid w:val="4BC71637"/>
    <w:rsid w:val="4BDB0D76"/>
    <w:rsid w:val="4E643A74"/>
    <w:rsid w:val="4EEA58A1"/>
    <w:rsid w:val="51537B3C"/>
    <w:rsid w:val="51834B07"/>
    <w:rsid w:val="532A414D"/>
    <w:rsid w:val="54B337E2"/>
    <w:rsid w:val="54D63DA1"/>
    <w:rsid w:val="58447FC9"/>
    <w:rsid w:val="59506F96"/>
    <w:rsid w:val="5B062372"/>
    <w:rsid w:val="629254CB"/>
    <w:rsid w:val="631B020E"/>
    <w:rsid w:val="64CE33C1"/>
    <w:rsid w:val="66B53592"/>
    <w:rsid w:val="676550B0"/>
    <w:rsid w:val="678C4F6F"/>
    <w:rsid w:val="67B47729"/>
    <w:rsid w:val="6BC65BC6"/>
    <w:rsid w:val="6BF0054A"/>
    <w:rsid w:val="6DB661B0"/>
    <w:rsid w:val="6E5A59C6"/>
    <w:rsid w:val="6F343BCA"/>
    <w:rsid w:val="6F83747C"/>
    <w:rsid w:val="6FF95055"/>
    <w:rsid w:val="70393003"/>
    <w:rsid w:val="7114020B"/>
    <w:rsid w:val="711E359E"/>
    <w:rsid w:val="71821B47"/>
    <w:rsid w:val="72EF23A0"/>
    <w:rsid w:val="73140615"/>
    <w:rsid w:val="73467AB9"/>
    <w:rsid w:val="75866280"/>
    <w:rsid w:val="7634173C"/>
    <w:rsid w:val="78B77CA0"/>
    <w:rsid w:val="7A3D7D5C"/>
    <w:rsid w:val="7B237B8B"/>
    <w:rsid w:val="7E6B59F3"/>
    <w:rsid w:val="7FF2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64F7A9"/>
  <w15:docId w15:val="{67EC18D7-0C1A-47F3-BFC8-D73CA6C1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110</Words>
  <Characters>692</Characters>
  <Application>Microsoft Office Word</Application>
  <DocSecurity>0</DocSecurity>
  <Lines>23</Lines>
  <Paragraphs>15</Paragraphs>
  <ScaleCrop>false</ScaleCrop>
  <Company>3GPP Support Team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3</cp:revision>
  <cp:lastPrinted>2411-12-31T15:59:00Z</cp:lastPrinted>
  <dcterms:created xsi:type="dcterms:W3CDTF">2024-11-08T03:25:00Z</dcterms:created>
  <dcterms:modified xsi:type="dcterms:W3CDTF">2024-11-08T03:26:00Z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KSOProductBuildVer">
    <vt:lpwstr>2052-11.8.2.12309</vt:lpwstr>
  </property>
  <property fmtid="{D5CDD505-2E9C-101B-9397-08002B2CF9AE}" pid="4" name="ICV">
    <vt:lpwstr>AD0CA262A754445193F0C2B6B4B13222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1730684128</vt:lpwstr>
  </property>
</Properties>
</file>